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79778" w14:textId="5314904D" w:rsidR="006C3710" w:rsidRDefault="006C3710" w:rsidP="006C3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9F4B68">
        <w:rPr>
          <w:b/>
          <w:i/>
          <w:noProof/>
          <w:sz w:val="28"/>
        </w:rPr>
        <w:t>R4-181</w:t>
      </w:r>
      <w:r w:rsidR="00E145BB">
        <w:rPr>
          <w:b/>
          <w:i/>
          <w:noProof/>
          <w:sz w:val="28"/>
        </w:rPr>
        <w:t>6481</w:t>
      </w:r>
    </w:p>
    <w:p w14:paraId="2F5A7F95" w14:textId="77777777" w:rsidR="006C3710" w:rsidRDefault="006C3710" w:rsidP="006C37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3710" w14:paraId="6AC65650" w14:textId="77777777" w:rsidTr="00FD5A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D3851" w14:textId="77777777" w:rsidR="006C3710" w:rsidRDefault="006C3710" w:rsidP="00FD5A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C3710" w14:paraId="12167DBD" w14:textId="77777777" w:rsidTr="00FD5A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A2190" w14:textId="77777777" w:rsidR="006C3710" w:rsidRDefault="006C3710" w:rsidP="00FD5A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710" w14:paraId="1FDA0E62" w14:textId="77777777" w:rsidTr="00FD5A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268C5" w14:textId="77777777" w:rsidR="006C3710" w:rsidRDefault="006C3710" w:rsidP="00FD5A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57D6CFA8" w14:textId="77777777" w:rsidTr="00FD5A28">
        <w:tc>
          <w:tcPr>
            <w:tcW w:w="142" w:type="dxa"/>
            <w:tcBorders>
              <w:left w:val="single" w:sz="4" w:space="0" w:color="auto"/>
            </w:tcBorders>
          </w:tcPr>
          <w:p w14:paraId="0B667DA7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F1E0C" w14:textId="77777777" w:rsidR="006C3710" w:rsidRPr="00410371" w:rsidRDefault="006C3710" w:rsidP="00FD5A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71609CE8" w14:textId="77777777" w:rsidR="006C3710" w:rsidRDefault="006C3710" w:rsidP="00FD5A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5583" w14:textId="1FCEEB00" w:rsidR="006C3710" w:rsidRPr="00410371" w:rsidRDefault="009F4B68" w:rsidP="00FD5A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4A8D455A" w14:textId="77777777" w:rsidR="006C3710" w:rsidRDefault="006C3710" w:rsidP="00FD5A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A6178" w14:textId="44909EF1" w:rsidR="006C3710" w:rsidRPr="00410371" w:rsidRDefault="00E145BB" w:rsidP="00FD5A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9EEEB" w14:textId="77777777" w:rsidR="006C3710" w:rsidRDefault="006C3710" w:rsidP="00FD5A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F7B4D" w14:textId="77777777" w:rsidR="006C3710" w:rsidRPr="00410371" w:rsidRDefault="006C3710" w:rsidP="00FD5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9E8D9" w14:textId="77777777" w:rsidR="006C3710" w:rsidRDefault="006C3710" w:rsidP="00FD5A28">
            <w:pPr>
              <w:pStyle w:val="CRCoverPage"/>
              <w:spacing w:after="0"/>
              <w:rPr>
                <w:noProof/>
              </w:rPr>
            </w:pPr>
          </w:p>
        </w:tc>
      </w:tr>
      <w:tr w:rsidR="006C3710" w14:paraId="1D3867DB" w14:textId="77777777" w:rsidTr="00FD5A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93F90" w14:textId="77777777" w:rsidR="006C3710" w:rsidRDefault="006C3710" w:rsidP="00FD5A28">
            <w:pPr>
              <w:pStyle w:val="CRCoverPage"/>
              <w:spacing w:after="0"/>
              <w:rPr>
                <w:noProof/>
              </w:rPr>
            </w:pPr>
          </w:p>
        </w:tc>
      </w:tr>
      <w:tr w:rsidR="006C3710" w14:paraId="2F66645E" w14:textId="77777777" w:rsidTr="00FD5A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50FA8" w14:textId="77777777" w:rsidR="006C3710" w:rsidRPr="00F25D98" w:rsidRDefault="006C3710" w:rsidP="00FD5A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3710" w14:paraId="5CB42958" w14:textId="77777777" w:rsidTr="00FD5A28">
        <w:tc>
          <w:tcPr>
            <w:tcW w:w="9641" w:type="dxa"/>
            <w:gridSpan w:val="9"/>
          </w:tcPr>
          <w:p w14:paraId="062536CE" w14:textId="77777777" w:rsidR="006C3710" w:rsidRDefault="006C3710" w:rsidP="00FD5A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A2EAC4" w14:textId="77777777" w:rsidR="006C3710" w:rsidRDefault="006C3710" w:rsidP="006C37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3710" w14:paraId="3D38F468" w14:textId="77777777" w:rsidTr="00FD5A28">
        <w:tc>
          <w:tcPr>
            <w:tcW w:w="2835" w:type="dxa"/>
          </w:tcPr>
          <w:p w14:paraId="331513DB" w14:textId="77777777" w:rsidR="006C3710" w:rsidRDefault="006C3710" w:rsidP="00FD5A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A78A4E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71B2B2" w14:textId="77777777" w:rsidR="006C3710" w:rsidRDefault="006C3710" w:rsidP="00FD5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120C4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F1B2" w14:textId="77777777" w:rsidR="006C3710" w:rsidRDefault="006C3710" w:rsidP="00FD5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EF021F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312B89" w14:textId="77777777" w:rsidR="006C3710" w:rsidRDefault="006C3710" w:rsidP="00FD5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02387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FB615" w14:textId="77777777" w:rsidR="006C3710" w:rsidRDefault="006C3710" w:rsidP="00FD5A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51D23" w14:textId="77777777" w:rsidR="006C3710" w:rsidRDefault="006C3710" w:rsidP="006C37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3710" w14:paraId="01DCDFD5" w14:textId="77777777" w:rsidTr="00FD5A28">
        <w:tc>
          <w:tcPr>
            <w:tcW w:w="9640" w:type="dxa"/>
            <w:gridSpan w:val="11"/>
          </w:tcPr>
          <w:p w14:paraId="583B9C02" w14:textId="77777777" w:rsidR="006C3710" w:rsidRDefault="006C3710" w:rsidP="00FD5A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05452B54" w14:textId="77777777" w:rsidTr="00FD5A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839F76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92460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narrowband blocking requirement for NR </w:t>
            </w:r>
          </w:p>
        </w:tc>
      </w:tr>
      <w:tr w:rsidR="006C3710" w14:paraId="4664802D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499BEEB0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0AB9C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1B2265AE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1896059B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61DB2E" w14:textId="1DBF3F06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878C3">
              <w:t>, Nokia</w:t>
            </w:r>
          </w:p>
        </w:tc>
      </w:tr>
      <w:tr w:rsidR="006C3710" w14:paraId="57A2C8A5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11A38241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8BA60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C3710" w14:paraId="2789DCC1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1AF83EA1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7746A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783789B9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6EE68E35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EA8D01" w14:textId="77777777" w:rsidR="006C3710" w:rsidRPr="006C3710" w:rsidRDefault="006C3710" w:rsidP="006C371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C3710"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301BAE" w14:textId="77777777" w:rsidR="006C3710" w:rsidRPr="006C3710" w:rsidRDefault="006C3710" w:rsidP="006C3710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2C485" w14:textId="77777777" w:rsidR="006C3710" w:rsidRDefault="006C3710" w:rsidP="006C37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9E1C8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6C3710" w14:paraId="50354720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05AB76C5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82116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1A0156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230DC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941FC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7E130913" w14:textId="77777777" w:rsidTr="00FD5A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663BA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CACE3" w14:textId="77777777" w:rsidR="006C3710" w:rsidRDefault="006C3710" w:rsidP="006C37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163E5" w14:textId="77777777" w:rsidR="006C3710" w:rsidRDefault="006C3710" w:rsidP="006C37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22374" w14:textId="77777777" w:rsidR="006C3710" w:rsidRDefault="006C3710" w:rsidP="006C37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6FC1F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C3710" w14:paraId="175395CE" w14:textId="77777777" w:rsidTr="00FD5A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50199C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F34B52" w14:textId="77777777" w:rsidR="006C3710" w:rsidRDefault="006C3710" w:rsidP="006C37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D2D81" w14:textId="77777777" w:rsidR="006C3710" w:rsidRDefault="006C3710" w:rsidP="006C37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87DA" w14:textId="77777777" w:rsidR="006C3710" w:rsidRPr="007C2097" w:rsidRDefault="006C3710" w:rsidP="006C37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C3710" w14:paraId="34B5338A" w14:textId="77777777" w:rsidTr="00FD5A28">
        <w:tc>
          <w:tcPr>
            <w:tcW w:w="1843" w:type="dxa"/>
          </w:tcPr>
          <w:p w14:paraId="7CA6D0FB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C2286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798" w14:paraId="6486D56C" w14:textId="77777777" w:rsidTr="00FD5A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70C34" w14:textId="77777777" w:rsidR="00F16798" w:rsidRDefault="00F16798" w:rsidP="00F1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BDCEA" w14:textId="7BB283AB" w:rsidR="00F16798" w:rsidRDefault="00CD6A26" w:rsidP="00F16798">
            <w:pPr>
              <w:pStyle w:val="CRCoverPage"/>
              <w:spacing w:after="0"/>
              <w:ind w:left="100"/>
              <w:rPr>
                <w:noProof/>
              </w:rPr>
            </w:pPr>
            <w:r w:rsidRPr="00CD6A26">
              <w:rPr>
                <w:noProof/>
              </w:rPr>
              <w:t>The narrowband blocking requirement for CS16/17  for BW&gt;20MHz is not aligned with NR single RAT specification</w:t>
            </w:r>
          </w:p>
        </w:tc>
      </w:tr>
      <w:tr w:rsidR="00F16798" w14:paraId="26DA01FD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676F7" w14:textId="77777777" w:rsidR="00F16798" w:rsidRDefault="00F16798" w:rsidP="00F16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E9655" w14:textId="77777777" w:rsidR="00F16798" w:rsidRDefault="00F16798" w:rsidP="00F16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798" w14:paraId="73C11080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B08DA" w14:textId="77777777" w:rsidR="00F16798" w:rsidRDefault="00F16798" w:rsidP="00F1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F40AE" w14:textId="6772A874" w:rsidR="00F16798" w:rsidRDefault="00CD6A26" w:rsidP="00F1679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new requirement for channel bandwidths above 20MHz</w:t>
            </w:r>
          </w:p>
        </w:tc>
      </w:tr>
      <w:tr w:rsidR="00F16798" w14:paraId="594BC778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EEAB" w14:textId="77777777" w:rsidR="00F16798" w:rsidRDefault="00F16798" w:rsidP="00F16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AECD1" w14:textId="77777777" w:rsidR="00F16798" w:rsidRDefault="00F16798" w:rsidP="00F16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798" w14:paraId="0ACADB0A" w14:textId="77777777" w:rsidTr="00FD5A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0339D" w14:textId="77777777" w:rsidR="00F16798" w:rsidRDefault="00F16798" w:rsidP="00F1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8F2E4" w14:textId="5A0EED9A" w:rsidR="00F16798" w:rsidRDefault="00F16798" w:rsidP="00F16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and </w:t>
            </w:r>
            <w:r w:rsidR="00876BFC">
              <w:rPr>
                <w:noProof/>
              </w:rPr>
              <w:t>AAS</w:t>
            </w:r>
            <w:bookmarkStart w:id="0" w:name="_GoBack"/>
            <w:bookmarkEnd w:id="0"/>
            <w:r>
              <w:rPr>
                <w:noProof/>
              </w:rPr>
              <w:t xml:space="preserve"> not consistent for larger bandwidths</w:t>
            </w:r>
          </w:p>
        </w:tc>
      </w:tr>
      <w:tr w:rsidR="00F16798" w14:paraId="717067D0" w14:textId="77777777" w:rsidTr="00FD5A28">
        <w:tc>
          <w:tcPr>
            <w:tcW w:w="2694" w:type="dxa"/>
            <w:gridSpan w:val="2"/>
          </w:tcPr>
          <w:p w14:paraId="2341C9AE" w14:textId="77777777" w:rsidR="00F16798" w:rsidRDefault="00F16798" w:rsidP="00F16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E2D0C9" w14:textId="77777777" w:rsidR="00F16798" w:rsidRDefault="00F16798" w:rsidP="00F16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798" w14:paraId="672C7E59" w14:textId="77777777" w:rsidTr="00FD5A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8AA1" w14:textId="77777777" w:rsidR="00F16798" w:rsidRDefault="00F16798" w:rsidP="00F1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03E6" w14:textId="77777777" w:rsidR="00F16798" w:rsidRDefault="00F16798" w:rsidP="00F16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7.4.2.2, 10.5.2.2</w:t>
            </w:r>
          </w:p>
        </w:tc>
      </w:tr>
      <w:tr w:rsidR="00F16798" w14:paraId="4E0063FD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04DC" w14:textId="77777777" w:rsidR="00F16798" w:rsidRDefault="00F16798" w:rsidP="00F16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F2E4F" w14:textId="77777777" w:rsidR="00F16798" w:rsidRDefault="00F16798" w:rsidP="00F16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798" w14:paraId="44B9C25A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D235" w14:textId="77777777" w:rsidR="00F16798" w:rsidRDefault="00F16798" w:rsidP="00F1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4E0F1" w14:textId="77777777" w:rsidR="00F16798" w:rsidRDefault="00F16798" w:rsidP="00F1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E66567" w14:textId="77777777" w:rsidR="00F16798" w:rsidRDefault="00F16798" w:rsidP="00F1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CCFE9B" w14:textId="77777777" w:rsidR="00F16798" w:rsidRDefault="00F16798" w:rsidP="00F16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04025" w14:textId="77777777" w:rsidR="00F16798" w:rsidRDefault="00F16798" w:rsidP="00F167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798" w14:paraId="4A802B1D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1DABA" w14:textId="77777777" w:rsidR="00F16798" w:rsidRDefault="00F16798" w:rsidP="00F1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0D7DB" w14:textId="77777777" w:rsidR="00F16798" w:rsidRDefault="00F16798" w:rsidP="00F1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5AE92" w14:textId="77777777" w:rsidR="00F16798" w:rsidRDefault="00F16798" w:rsidP="00F1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6F1DB" w14:textId="77777777" w:rsidR="00F16798" w:rsidRDefault="00F16798" w:rsidP="00F16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917BB" w14:textId="77777777" w:rsidR="00F16798" w:rsidRDefault="00F16798" w:rsidP="00F16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798" w14:paraId="7706D0E9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2CAA2" w14:textId="77777777" w:rsidR="00F16798" w:rsidRDefault="00F16798" w:rsidP="00F16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46D30" w14:textId="6D1F55A2" w:rsidR="00F16798" w:rsidRDefault="00F16798" w:rsidP="00F1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9718" w14:textId="44939747" w:rsidR="00F16798" w:rsidRDefault="00F16798" w:rsidP="00F1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1A2039" w14:textId="77777777" w:rsidR="00F16798" w:rsidRDefault="00F16798" w:rsidP="00F16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326DE" w14:textId="666EF7B7" w:rsidR="00F16798" w:rsidRDefault="00F16798" w:rsidP="00F16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37.145-1, 37.145-2 CR ... </w:t>
            </w:r>
          </w:p>
        </w:tc>
      </w:tr>
      <w:tr w:rsidR="00F16798" w14:paraId="0404265B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978AC" w14:textId="77777777" w:rsidR="00F16798" w:rsidRDefault="00F16798" w:rsidP="00F16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74C67" w14:textId="77777777" w:rsidR="00F16798" w:rsidRDefault="00F16798" w:rsidP="00F1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AF72B" w14:textId="77777777" w:rsidR="00F16798" w:rsidRDefault="00F16798" w:rsidP="00F1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98E7BD" w14:textId="77777777" w:rsidR="00F16798" w:rsidRDefault="00F16798" w:rsidP="00F16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F2391" w14:textId="77777777" w:rsidR="00F16798" w:rsidRDefault="00F16798" w:rsidP="00F16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798" w14:paraId="4F32709B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18C6" w14:textId="77777777" w:rsidR="00F16798" w:rsidRDefault="00F16798" w:rsidP="00F16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21BE" w14:textId="77777777" w:rsidR="00F16798" w:rsidRDefault="00F16798" w:rsidP="00F16798">
            <w:pPr>
              <w:pStyle w:val="CRCoverPage"/>
              <w:spacing w:after="0"/>
              <w:rPr>
                <w:noProof/>
              </w:rPr>
            </w:pPr>
          </w:p>
        </w:tc>
      </w:tr>
      <w:tr w:rsidR="00F16798" w14:paraId="00F95B88" w14:textId="77777777" w:rsidTr="00FD5A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6CA71" w14:textId="77777777" w:rsidR="00F16798" w:rsidRDefault="00F16798" w:rsidP="00F1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2C9D" w14:textId="77777777" w:rsidR="00F16798" w:rsidRDefault="00F16798" w:rsidP="00F16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9115F" w14:textId="77777777" w:rsidR="006C3710" w:rsidRDefault="006C3710" w:rsidP="006C3710">
      <w:pPr>
        <w:pStyle w:val="CRCoverPage"/>
        <w:spacing w:after="0"/>
        <w:rPr>
          <w:noProof/>
          <w:sz w:val="8"/>
          <w:szCs w:val="8"/>
        </w:rPr>
      </w:pPr>
    </w:p>
    <w:p w14:paraId="1D5C66B8" w14:textId="77777777" w:rsidR="001E41F3" w:rsidRDefault="001E41F3" w:rsidP="006C3710">
      <w:pPr>
        <w:pStyle w:val="CRCoverPage"/>
        <w:tabs>
          <w:tab w:val="right" w:pos="9639"/>
        </w:tabs>
        <w:spacing w:after="0"/>
        <w:rPr>
          <w:noProof/>
          <w:sz w:val="8"/>
          <w:szCs w:val="8"/>
        </w:rPr>
      </w:pPr>
    </w:p>
    <w:p w14:paraId="7CDD73F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B5A8E2" w14:textId="77777777" w:rsidR="006631D7" w:rsidRPr="00E35198" w:rsidRDefault="006631D7" w:rsidP="006631D7">
      <w:pPr>
        <w:pStyle w:val="Heading4"/>
      </w:pPr>
      <w:bookmarkStart w:id="1" w:name="_Toc518731718"/>
      <w:r w:rsidRPr="00E35198">
        <w:lastRenderedPageBreak/>
        <w:t>7.4.2.2</w:t>
      </w:r>
      <w:r w:rsidRPr="00E35198">
        <w:tab/>
        <w:t>General narrowband blocking minimum requirement</w:t>
      </w:r>
      <w:bookmarkEnd w:id="1"/>
    </w:p>
    <w:p w14:paraId="121CD91F" w14:textId="77777777" w:rsidR="006631D7" w:rsidRPr="00E35198" w:rsidRDefault="006631D7" w:rsidP="006631D7">
      <w:r w:rsidRPr="00E35198">
        <w:t>For the general narrowband blocking requirement, the interfering signal shall be an E-UTRA 1RB signal as specified in 3GPP TS 37.104 [9], annex A.3.</w:t>
      </w:r>
    </w:p>
    <w:p w14:paraId="77C226C4" w14:textId="77777777" w:rsidR="006631D7" w:rsidRPr="00E35198" w:rsidRDefault="006631D7" w:rsidP="006631D7">
      <w:r w:rsidRPr="00E35198">
        <w:t xml:space="preserve">The requirement is applicable outside the </w:t>
      </w:r>
      <w:r w:rsidRPr="00E35198">
        <w:rPr>
          <w:i/>
        </w:rPr>
        <w:t>Base Station RF Bandwidth</w:t>
      </w:r>
      <w:r w:rsidRPr="00E35198">
        <w:t xml:space="preserve"> or </w:t>
      </w:r>
      <w:r w:rsidRPr="00E35198">
        <w:rPr>
          <w:i/>
        </w:rPr>
        <w:t>Radio Bandwidth</w:t>
      </w:r>
      <w:r w:rsidRPr="00E35198">
        <w:t xml:space="preserve">. The interfering signal offset is defined relative to the </w:t>
      </w:r>
      <w:r w:rsidRPr="00E35198">
        <w:rPr>
          <w:i/>
        </w:rPr>
        <w:t>Base Station RF Bandwidth</w:t>
      </w:r>
      <w:r w:rsidRPr="00E35198">
        <w:t xml:space="preserve"> </w:t>
      </w:r>
      <w:r w:rsidRPr="00E35198">
        <w:rPr>
          <w:i/>
        </w:rPr>
        <w:t>edges</w:t>
      </w:r>
      <w:r w:rsidRPr="00E35198">
        <w:t xml:space="preserve"> or </w:t>
      </w:r>
      <w:r w:rsidRPr="00E35198">
        <w:rPr>
          <w:i/>
        </w:rPr>
        <w:t>Radio Bandwidth</w:t>
      </w:r>
      <w:r w:rsidRPr="00E35198">
        <w:t xml:space="preserve"> edges.</w:t>
      </w:r>
    </w:p>
    <w:p w14:paraId="6E56295B" w14:textId="77777777" w:rsidR="006631D7" w:rsidRPr="00E35198" w:rsidRDefault="006631D7" w:rsidP="006631D7">
      <w:r w:rsidRPr="00E35198">
        <w:t xml:space="preserve">For </w:t>
      </w:r>
      <w:r w:rsidRPr="00E35198">
        <w:rPr>
          <w:i/>
        </w:rPr>
        <w:t>TAB connectors</w:t>
      </w:r>
      <w:r w:rsidRPr="00E35198">
        <w:t xml:space="preserve"> supporting operation in </w:t>
      </w:r>
      <w:r w:rsidRPr="00E35198">
        <w:rPr>
          <w:i/>
        </w:rPr>
        <w:t>non-contiguous spectrum</w:t>
      </w:r>
      <w:r w:rsidRPr="00E35198">
        <w:t xml:space="preserve">, the requirement applies in addition inside any </w:t>
      </w:r>
      <w:r w:rsidRPr="00E35198">
        <w:rPr>
          <w:i/>
        </w:rPr>
        <w:t xml:space="preserve">sub-block </w:t>
      </w:r>
      <w:proofErr w:type="gramStart"/>
      <w:r w:rsidRPr="00E35198">
        <w:rPr>
          <w:i/>
        </w:rPr>
        <w:t>gap</w:t>
      </w:r>
      <w:r w:rsidRPr="00E35198">
        <w:t>, in case</w:t>
      </w:r>
      <w:proofErr w:type="gramEnd"/>
      <w:r w:rsidRPr="00E35198">
        <w:t xml:space="preserve"> the</w:t>
      </w:r>
      <w:r w:rsidRPr="00E35198">
        <w:rPr>
          <w:i/>
        </w:rPr>
        <w:t xml:space="preserve"> sub-block gap</w:t>
      </w:r>
      <w:r w:rsidRPr="00E35198">
        <w:t xml:space="preserve"> size is at least 3 </w:t>
      </w:r>
      <w:proofErr w:type="spellStart"/>
      <w:r w:rsidRPr="00E35198">
        <w:t>MHz.</w:t>
      </w:r>
      <w:proofErr w:type="spellEnd"/>
      <w:r w:rsidRPr="00E35198">
        <w:t xml:space="preserve"> The interfering signal offset is defined relative to the </w:t>
      </w:r>
      <w:r w:rsidRPr="00E35198">
        <w:rPr>
          <w:i/>
        </w:rPr>
        <w:t>sub-block</w:t>
      </w:r>
      <w:r w:rsidRPr="00E35198">
        <w:t xml:space="preserve"> edges inside the </w:t>
      </w:r>
      <w:r w:rsidRPr="00E35198">
        <w:rPr>
          <w:i/>
        </w:rPr>
        <w:t>sub-block gap</w:t>
      </w:r>
      <w:r w:rsidRPr="00E35198">
        <w:t>.</w:t>
      </w:r>
    </w:p>
    <w:p w14:paraId="7A7D8782" w14:textId="77777777" w:rsidR="006631D7" w:rsidRPr="00E35198" w:rsidRDefault="006631D7" w:rsidP="006631D7">
      <w:r w:rsidRPr="00E35198">
        <w:t xml:space="preserve">For </w:t>
      </w:r>
      <w:r w:rsidRPr="00E35198">
        <w:rPr>
          <w:i/>
        </w:rPr>
        <w:t>multi-band TAB connectors</w:t>
      </w:r>
      <w:r w:rsidRPr="00E35198">
        <w:t xml:space="preserve">, the requirement applies in addition inside any </w:t>
      </w:r>
      <w:r w:rsidRPr="00E35198">
        <w:rPr>
          <w:i/>
        </w:rPr>
        <w:t>Inter RF Bandwidth gap</w:t>
      </w:r>
      <w:r w:rsidRPr="00E35198">
        <w:t xml:space="preserve"> at those connectors, in case the gap size is at least 3 </w:t>
      </w:r>
      <w:proofErr w:type="spellStart"/>
      <w:r w:rsidRPr="00E35198">
        <w:t>MHz.</w:t>
      </w:r>
      <w:proofErr w:type="spellEnd"/>
      <w:r w:rsidRPr="00E35198">
        <w:t xml:space="preserve"> The interfering signal offset is defined relative to the </w:t>
      </w:r>
      <w:r w:rsidRPr="00E35198">
        <w:rPr>
          <w:i/>
        </w:rPr>
        <w:t>Base Station RF Bandwidth</w:t>
      </w:r>
      <w:r w:rsidRPr="00E35198">
        <w:t xml:space="preserve"> </w:t>
      </w:r>
      <w:r w:rsidRPr="00E35198">
        <w:rPr>
          <w:i/>
        </w:rPr>
        <w:t>edges</w:t>
      </w:r>
      <w:r w:rsidRPr="00E35198">
        <w:t xml:space="preserve"> inside the </w:t>
      </w:r>
      <w:r w:rsidRPr="00E35198">
        <w:rPr>
          <w:i/>
        </w:rPr>
        <w:t>Inter RF Bandwidth gap</w:t>
      </w:r>
      <w:r w:rsidRPr="00E35198">
        <w:t>.</w:t>
      </w:r>
    </w:p>
    <w:p w14:paraId="3CC48561" w14:textId="7B2E5572" w:rsidR="006631D7" w:rsidRPr="00E35198" w:rsidRDefault="006631D7" w:rsidP="006631D7">
      <w:r w:rsidRPr="00E35198">
        <w:t xml:space="preserve">For the wanted and interfering signal coupled to the </w:t>
      </w:r>
      <w:r w:rsidRPr="00E35198">
        <w:rPr>
          <w:i/>
        </w:rPr>
        <w:t>TAB connector</w:t>
      </w:r>
      <w:r w:rsidRPr="00E35198">
        <w:t xml:space="preserve"> using the parameters in table 7.4.2.2</w:t>
      </w:r>
      <w:r w:rsidRPr="00E35198">
        <w:noBreakHyphen/>
        <w:t>1, the following requirements shall be met:</w:t>
      </w:r>
    </w:p>
    <w:p w14:paraId="5A3DBD84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E-UTRA carrier, the throughput shall be ≥ 95 % of the </w:t>
      </w:r>
      <w:r w:rsidRPr="00E35198">
        <w:rPr>
          <w:i/>
        </w:rPr>
        <w:t>maximum throughput</w:t>
      </w:r>
      <w:r w:rsidRPr="00E35198">
        <w:t xml:space="preserve"> of the reference measurement channel defined in 3GPP TS 36.104 [8], subclause 7.2.1.</w:t>
      </w:r>
    </w:p>
    <w:p w14:paraId="0D9C64A5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>For any UTRA FDD carrier, the BER shall not exceed 0,001 for the reference measurement channel defined in 3GPP TS 25.104 [6], subclause 7.2.1.</w:t>
      </w:r>
    </w:p>
    <w:p w14:paraId="43CDD2CD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UTRA </w:t>
      </w:r>
      <w:r w:rsidRPr="00E35198">
        <w:rPr>
          <w:lang w:eastAsia="zh-CN"/>
        </w:rPr>
        <w:t xml:space="preserve">TDD </w:t>
      </w:r>
      <w:r w:rsidRPr="00E35198">
        <w:t>carrier, the BER shall not exceed 0,001 for the reference measurement channel defined in 3GPP TS 25.105 [7], subclause 7.2.1.2.</w:t>
      </w:r>
    </w:p>
    <w:p w14:paraId="4A1CD98A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NR carrier, the throughput shall be ≥ 95% of the maximum throughput of the reference measurement channel defined </w:t>
      </w:r>
      <w:r>
        <w:t xml:space="preserve">for </w:t>
      </w:r>
      <w:r w:rsidRPr="00C03AAD">
        <w:rPr>
          <w:i/>
        </w:rPr>
        <w:t>BS type 1-H</w:t>
      </w:r>
      <w:r>
        <w:t xml:space="preserve"> </w:t>
      </w:r>
      <w:r w:rsidRPr="00E35198">
        <w:t>in TS 38.104 [</w:t>
      </w:r>
      <w:r>
        <w:t>28</w:t>
      </w:r>
      <w:r w:rsidRPr="00E35198">
        <w:t>], subclause 7.2.</w:t>
      </w:r>
      <w:r>
        <w:t>2.</w:t>
      </w:r>
    </w:p>
    <w:p w14:paraId="4FD25F85" w14:textId="3B90E4B6" w:rsidR="006631D7" w:rsidRPr="00E35198" w:rsidRDefault="006631D7" w:rsidP="006631D7">
      <w:pPr>
        <w:pStyle w:val="TH"/>
      </w:pPr>
      <w:r w:rsidRPr="00E35198">
        <w:t>Table 7.4.2.2-1: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1496"/>
        <w:gridCol w:w="2693"/>
        <w:gridCol w:w="1701"/>
        <w:gridCol w:w="2021"/>
      </w:tblGrid>
      <w:tr w:rsidR="006631D7" w:rsidRPr="00FA0555" w14:paraId="14BE061C" w14:textId="77777777" w:rsidTr="006C34E0">
        <w:trPr>
          <w:tblHeader/>
          <w:jc w:val="center"/>
        </w:trPr>
        <w:tc>
          <w:tcPr>
            <w:tcW w:w="1731" w:type="dxa"/>
            <w:shd w:val="clear" w:color="auto" w:fill="auto"/>
          </w:tcPr>
          <w:p w14:paraId="54A749BB" w14:textId="77777777" w:rsidR="006631D7" w:rsidRPr="00FA0555" w:rsidRDefault="006631D7" w:rsidP="006C34E0">
            <w:pPr>
              <w:pStyle w:val="TAH"/>
            </w:pPr>
            <w:r w:rsidRPr="00FA0555">
              <w:t>Base Station Type</w:t>
            </w:r>
          </w:p>
        </w:tc>
        <w:tc>
          <w:tcPr>
            <w:tcW w:w="1496" w:type="dxa"/>
            <w:shd w:val="clear" w:color="auto" w:fill="auto"/>
          </w:tcPr>
          <w:p w14:paraId="30C471A9" w14:textId="77777777" w:rsidR="006631D7" w:rsidRPr="00FA0555" w:rsidRDefault="006631D7" w:rsidP="006C34E0">
            <w:pPr>
              <w:pStyle w:val="TAH"/>
            </w:pPr>
            <w:r w:rsidRPr="00FA0555">
              <w:t>RAT of the carrier</w:t>
            </w:r>
          </w:p>
        </w:tc>
        <w:tc>
          <w:tcPr>
            <w:tcW w:w="2693" w:type="dxa"/>
            <w:shd w:val="clear" w:color="auto" w:fill="auto"/>
          </w:tcPr>
          <w:p w14:paraId="7B493B5B" w14:textId="77777777" w:rsidR="006631D7" w:rsidRPr="00FA0555" w:rsidRDefault="006631D7" w:rsidP="006C34E0">
            <w:pPr>
              <w:pStyle w:val="TAH"/>
            </w:pPr>
            <w:r w:rsidRPr="00FA0555">
              <w:t>Wanted signal mean power [dBm]</w:t>
            </w:r>
          </w:p>
          <w:p w14:paraId="4376FF87" w14:textId="77777777" w:rsidR="006631D7" w:rsidRPr="00FA0555" w:rsidRDefault="006631D7" w:rsidP="006C34E0">
            <w:pPr>
              <w:pStyle w:val="TAH"/>
            </w:pPr>
            <w:r w:rsidRPr="00FA0555">
              <w:t>(NOTE</w:t>
            </w:r>
            <w:r w:rsidRPr="00FA0555" w:rsidDel="00344116">
              <w:t xml:space="preserve"> </w:t>
            </w:r>
            <w:r w:rsidRPr="00FA0555">
              <w:t>1)</w:t>
            </w:r>
          </w:p>
        </w:tc>
        <w:tc>
          <w:tcPr>
            <w:tcW w:w="1701" w:type="dxa"/>
            <w:shd w:val="clear" w:color="auto" w:fill="auto"/>
          </w:tcPr>
          <w:p w14:paraId="4735C66B" w14:textId="77777777" w:rsidR="006631D7" w:rsidRPr="00FA0555" w:rsidRDefault="006631D7" w:rsidP="006C34E0">
            <w:pPr>
              <w:pStyle w:val="TAH"/>
            </w:pPr>
            <w:r w:rsidRPr="00FA0555"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 w14:paraId="7509D1AE" w14:textId="77777777" w:rsidR="006631D7" w:rsidRPr="00FA0555" w:rsidRDefault="006631D7" w:rsidP="006C34E0">
            <w:pPr>
              <w:pStyle w:val="TAH"/>
            </w:pPr>
            <w:r w:rsidRPr="00FA0555">
              <w:t>Interfering RB (NOTE</w:t>
            </w:r>
            <w:r w:rsidRPr="00FA0555" w:rsidDel="00344116">
              <w:t xml:space="preserve"> </w:t>
            </w:r>
            <w:r w:rsidRPr="00FA0555">
              <w:t xml:space="preserve">3) centre frequency offset from the AAS </w:t>
            </w:r>
            <w:r w:rsidRPr="00FA0555">
              <w:rPr>
                <w:i/>
              </w:rPr>
              <w:t>Base Station RF Bandwidth edge</w:t>
            </w:r>
            <w:r w:rsidRPr="00FA0555">
              <w:t xml:space="preserve"> or edge of </w:t>
            </w:r>
            <w:r w:rsidRPr="00FA0555">
              <w:rPr>
                <w:i/>
              </w:rPr>
              <w:t>sub-block</w:t>
            </w:r>
            <w:r w:rsidRPr="00FA0555">
              <w:t xml:space="preserve"> inside a gap [kHz]</w:t>
            </w:r>
          </w:p>
        </w:tc>
      </w:tr>
      <w:tr w:rsidR="006631D7" w:rsidRPr="00FA0555" w14:paraId="60D3FED8" w14:textId="77777777" w:rsidTr="006C34E0">
        <w:trPr>
          <w:jc w:val="center"/>
        </w:trPr>
        <w:tc>
          <w:tcPr>
            <w:tcW w:w="1731" w:type="dxa"/>
            <w:shd w:val="clear" w:color="auto" w:fill="auto"/>
          </w:tcPr>
          <w:p w14:paraId="58FD2A6D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14:paraId="035171AA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 xml:space="preserve">E-UTRA, </w:t>
            </w:r>
            <w:r w:rsidRPr="00FA0555">
              <w:rPr>
                <w:rFonts w:cs="Arial"/>
                <w:szCs w:val="18"/>
              </w:rPr>
              <w:br/>
              <w:t xml:space="preserve">UTRA, NR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68246F8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P</w:t>
            </w:r>
            <w:r w:rsidRPr="00FA0555">
              <w:rPr>
                <w:rFonts w:cs="Arial"/>
                <w:szCs w:val="18"/>
                <w:vertAlign w:val="subscript"/>
              </w:rPr>
              <w:t>REFSENS</w:t>
            </w:r>
            <w:r w:rsidRPr="00FA0555">
              <w:rPr>
                <w:rFonts w:cs="Arial"/>
                <w:szCs w:val="18"/>
              </w:rPr>
              <w:t xml:space="preserve"> + x dB (NOTE 2)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E98B7D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 w14:paraId="5098FA66" w14:textId="7C66D8AC" w:rsidR="006631D7" w:rsidRPr="00FA0555" w:rsidRDefault="006631D7">
            <w:pPr>
              <w:pStyle w:val="TAL"/>
              <w:jc w:val="center"/>
              <w:rPr>
                <w:rFonts w:cs="Arial"/>
                <w:szCs w:val="18"/>
              </w:rPr>
              <w:pPrChange w:id="2" w:author="Thomas Chapman" w:date="2018-11-15T06:02:00Z">
                <w:pPr>
                  <w:pStyle w:val="TAL"/>
                </w:pPr>
              </w:pPrChange>
            </w:pPr>
            <w:proofErr w:type="gramStart"/>
            <w:r w:rsidRPr="00FA0555">
              <w:rPr>
                <w:rFonts w:cs="Arial"/>
                <w:szCs w:val="18"/>
              </w:rPr>
              <w:t>±(</w:t>
            </w:r>
            <w:proofErr w:type="gramEnd"/>
            <w:r w:rsidRPr="00FA0555">
              <w:rPr>
                <w:rFonts w:cs="Arial"/>
                <w:szCs w:val="18"/>
              </w:rPr>
              <w:t>240 +m</w:t>
            </w:r>
            <w:r w:rsidRPr="00FA0555">
              <w:t xml:space="preserve"> </w:t>
            </w:r>
            <w:r w:rsidRPr="00FA0555">
              <w:rPr>
                <w:rFonts w:cs="Arial"/>
                <w:szCs w:val="18"/>
              </w:rPr>
              <w:t>180),</w:t>
            </w:r>
          </w:p>
          <w:p w14:paraId="5FC2C249" w14:textId="77777777" w:rsidR="006631D7" w:rsidRDefault="006631D7">
            <w:pPr>
              <w:pStyle w:val="TAL"/>
              <w:jc w:val="center"/>
              <w:rPr>
                <w:ins w:id="3" w:author="Thomas Chapman" w:date="2018-11-15T06:01:00Z"/>
                <w:rFonts w:cs="Arial"/>
                <w:szCs w:val="18"/>
              </w:rPr>
              <w:pPrChange w:id="4" w:author="Thomas Chapman" w:date="2018-11-15T06:02:00Z">
                <w:pPr>
                  <w:pStyle w:val="TAL"/>
                </w:pPr>
              </w:pPrChange>
            </w:pPr>
            <w:r w:rsidRPr="00FA0555">
              <w:rPr>
                <w:rFonts w:cs="Arial"/>
                <w:szCs w:val="18"/>
              </w:rPr>
              <w:t>m=0, 1, 2, 3, 4, 9, 14</w:t>
            </w:r>
          </w:p>
          <w:p w14:paraId="2B2DED22" w14:textId="001BAC5A" w:rsidR="009024A5" w:rsidRDefault="009024A5" w:rsidP="009024A5">
            <w:pPr>
              <w:pStyle w:val="TAC"/>
              <w:rPr>
                <w:ins w:id="5" w:author="Thomas Chapman" w:date="2018-11-15T06:08:00Z"/>
                <w:rFonts w:cs="Arial"/>
              </w:rPr>
            </w:pPr>
            <w:ins w:id="6" w:author="Thomas Chapman" w:date="2018-11-15T06:02:00Z">
              <w:r>
                <w:rPr>
                  <w:rFonts w:cs="Arial"/>
                </w:rPr>
                <w:t>(Note 4)</w:t>
              </w:r>
            </w:ins>
          </w:p>
          <w:p w14:paraId="40AFB251" w14:textId="77777777" w:rsidR="00C77941" w:rsidRDefault="00C77941" w:rsidP="009024A5">
            <w:pPr>
              <w:pStyle w:val="TAC"/>
              <w:rPr>
                <w:ins w:id="7" w:author="Thomas Chapman" w:date="2018-11-15T06:02:00Z"/>
                <w:rFonts w:cs="Arial"/>
              </w:rPr>
            </w:pPr>
          </w:p>
          <w:p w14:paraId="1BEEECEC" w14:textId="77DFF684" w:rsidR="009024A5" w:rsidRDefault="009024A5" w:rsidP="009024A5">
            <w:pPr>
              <w:pStyle w:val="TAC"/>
              <w:rPr>
                <w:ins w:id="8" w:author="Thomas Chapman" w:date="2018-11-15T06:02:00Z"/>
                <w:rFonts w:cs="Arial"/>
              </w:rPr>
            </w:pPr>
            <w:proofErr w:type="gramStart"/>
            <w:ins w:id="9" w:author="Thomas Chapman" w:date="2018-11-15T06:02:00Z">
              <w:r>
                <w:rPr>
                  <w:rFonts w:cs="Arial"/>
                </w:rPr>
                <w:t>±(</w:t>
              </w:r>
              <w:proofErr w:type="gramEnd"/>
              <w:r>
                <w:rPr>
                  <w:rFonts w:cs="Arial"/>
                </w:rPr>
                <w:t>55</w:t>
              </w:r>
            </w:ins>
            <w:ins w:id="10" w:author="Thomas Chapman" w:date="2018-11-15T19:57:00Z">
              <w:r w:rsidR="0074097A">
                <w:rPr>
                  <w:rFonts w:cs="Arial"/>
                </w:rPr>
                <w:t>0</w:t>
              </w:r>
            </w:ins>
            <w:ins w:id="11" w:author="Thomas Chapman" w:date="2018-11-15T06:02:00Z">
              <w:r>
                <w:rPr>
                  <w:rFonts w:cs="Arial"/>
                </w:rPr>
                <w:t xml:space="preserve"> +m*180),</w:t>
              </w:r>
            </w:ins>
          </w:p>
          <w:p w14:paraId="17CAF98B" w14:textId="66DF678D" w:rsidR="009024A5" w:rsidRPr="00FA0555" w:rsidRDefault="009024A5">
            <w:pPr>
              <w:pStyle w:val="TAL"/>
              <w:jc w:val="center"/>
              <w:rPr>
                <w:rFonts w:cs="Arial"/>
                <w:szCs w:val="18"/>
              </w:rPr>
              <w:pPrChange w:id="12" w:author="Thomas Chapman" w:date="2018-11-15T06:02:00Z">
                <w:pPr>
                  <w:pStyle w:val="TAL"/>
                </w:pPr>
              </w:pPrChange>
            </w:pPr>
            <w:ins w:id="13" w:author="Thomas Chapman" w:date="2018-11-15T06:02:00Z">
              <w:r>
                <w:rPr>
                  <w:rFonts w:cs="Arial"/>
                </w:rPr>
                <w:t>m=</w:t>
              </w:r>
              <w:r>
                <w:rPr>
                  <w:lang w:val="en-US"/>
                </w:rPr>
                <w:t xml:space="preserve">0, 1, 2, 3, 4, 29, 54, 79, 100 (Note </w:t>
              </w:r>
            </w:ins>
            <w:ins w:id="14" w:author="Thomas Chapman" w:date="2018-11-15T06:03:00Z">
              <w:r>
                <w:rPr>
                  <w:lang w:val="en-US"/>
                </w:rPr>
                <w:t>5</w:t>
              </w:r>
            </w:ins>
            <w:ins w:id="15" w:author="Thomas Chapman" w:date="2018-11-15T06:02:00Z">
              <w:r>
                <w:rPr>
                  <w:lang w:val="en-US"/>
                </w:rPr>
                <w:t>)</w:t>
              </w:r>
            </w:ins>
          </w:p>
        </w:tc>
      </w:tr>
      <w:tr w:rsidR="006631D7" w:rsidRPr="00FA0555" w14:paraId="3C74D06D" w14:textId="77777777" w:rsidTr="006C34E0">
        <w:trPr>
          <w:jc w:val="center"/>
        </w:trPr>
        <w:tc>
          <w:tcPr>
            <w:tcW w:w="1731" w:type="dxa"/>
            <w:shd w:val="clear" w:color="auto" w:fill="auto"/>
          </w:tcPr>
          <w:p w14:paraId="3FE48AE5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3DB158A5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7A28988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1830D3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6B9E8C2F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</w:tr>
      <w:tr w:rsidR="006631D7" w:rsidRPr="00FA0555" w14:paraId="381DE4E2" w14:textId="77777777" w:rsidTr="006C34E0">
        <w:trPr>
          <w:jc w:val="center"/>
        </w:trPr>
        <w:tc>
          <w:tcPr>
            <w:tcW w:w="1731" w:type="dxa"/>
            <w:shd w:val="clear" w:color="auto" w:fill="auto"/>
          </w:tcPr>
          <w:p w14:paraId="686CA80F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2B7825B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B4B7DED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2AB98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341C2E02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</w:tr>
      <w:tr w:rsidR="006631D7" w:rsidRPr="00FA0555" w14:paraId="46D11A09" w14:textId="77777777" w:rsidTr="006C34E0"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 w14:paraId="6DE289FD" w14:textId="77777777" w:rsidR="006631D7" w:rsidRPr="00FA0555" w:rsidRDefault="006631D7" w:rsidP="006C34E0">
            <w:pPr>
              <w:pStyle w:val="TAN"/>
            </w:pPr>
            <w:r w:rsidRPr="00FA0555">
              <w:t>NOTE</w:t>
            </w:r>
            <w:r w:rsidRPr="00FA0555">
              <w:rPr>
                <w:lang w:eastAsia="ja-JP"/>
              </w:rPr>
              <w:t xml:space="preserve"> </w:t>
            </w:r>
            <w:r w:rsidRPr="00FA0555">
              <w:t>1:</w:t>
            </w:r>
            <w:r w:rsidRPr="00FA0555">
              <w:tab/>
              <w:t>P</w:t>
            </w:r>
            <w:r w:rsidRPr="00FA0555">
              <w:rPr>
                <w:vertAlign w:val="subscript"/>
              </w:rPr>
              <w:t>REFSENS</w:t>
            </w:r>
            <w:r w:rsidRPr="00FA0555">
              <w:t xml:space="preserve"> depends on the RAT, the AAS BS class and on the </w:t>
            </w:r>
            <w:r w:rsidRPr="00FA0555">
              <w:rPr>
                <w:i/>
              </w:rPr>
              <w:t>channel bandwidth</w:t>
            </w:r>
            <w:r w:rsidRPr="00FA0555">
              <w:t>, see subclause 7.2.2.</w:t>
            </w:r>
          </w:p>
          <w:p w14:paraId="26D4B196" w14:textId="77777777" w:rsidR="006631D7" w:rsidRPr="00FA0555" w:rsidRDefault="006631D7" w:rsidP="006C34E0">
            <w:pPr>
              <w:pStyle w:val="TAN"/>
            </w:pPr>
            <w:r w:rsidRPr="00FA0555">
              <w:t>NOTE</w:t>
            </w:r>
            <w:r w:rsidRPr="00FA0555">
              <w:rPr>
                <w:lang w:eastAsia="ja-JP"/>
              </w:rPr>
              <w:t xml:space="preserve"> </w:t>
            </w:r>
            <w:r w:rsidRPr="00FA0555">
              <w:t>2:</w:t>
            </w:r>
            <w:r w:rsidRPr="00FA0555">
              <w:tab/>
            </w:r>
            <w:r w:rsidRPr="00FA0555">
              <w:rPr>
                <w:lang w:eastAsia="ja-JP"/>
              </w:rPr>
              <w:t>"</w:t>
            </w:r>
            <w:r w:rsidRPr="00FA0555">
              <w:t>x</w:t>
            </w:r>
            <w:r w:rsidRPr="00FA0555">
              <w:rPr>
                <w:lang w:eastAsia="ja-JP"/>
              </w:rPr>
              <w:t>"</w:t>
            </w:r>
            <w:r w:rsidRPr="00FA0555">
              <w:t xml:space="preserve"> is equal to 6 dB in case of E-UTRA or UTRA or NR wanted signals. </w:t>
            </w:r>
          </w:p>
          <w:p w14:paraId="0CC447E0" w14:textId="77777777" w:rsidR="00E145BB" w:rsidRDefault="006631D7" w:rsidP="006C34E0">
            <w:pPr>
              <w:pStyle w:val="TAN"/>
              <w:rPr>
                <w:ins w:id="16" w:author="Thomas Chapman" w:date="2018-11-15T06:02:00Z"/>
              </w:rPr>
            </w:pPr>
            <w:r w:rsidRPr="00FA0555">
              <w:t>NOTE</w:t>
            </w:r>
            <w:r w:rsidRPr="00FA0555">
              <w:rPr>
                <w:lang w:eastAsia="ja-JP"/>
              </w:rPr>
              <w:t xml:space="preserve"> </w:t>
            </w:r>
            <w:r w:rsidRPr="00FA0555">
              <w:t>3:</w:t>
            </w:r>
            <w:r w:rsidRPr="00FA0555">
              <w:tab/>
              <w:t xml:space="preserve">Interfering signal (E-UTRA 3 MHz) consisting of one resource block positioned at the stated offset, the </w:t>
            </w:r>
            <w:r w:rsidRPr="00FA0555">
              <w:rPr>
                <w:i/>
              </w:rPr>
              <w:t>channel bandwidth</w:t>
            </w:r>
            <w:r w:rsidRPr="00FA0555">
              <w:t xml:space="preserve"> of the interfering signal is located adjacently to the AAS </w:t>
            </w:r>
            <w:r w:rsidRPr="00FA0555">
              <w:rPr>
                <w:i/>
              </w:rPr>
              <w:t>Base Station RF Bandwidth</w:t>
            </w:r>
            <w:r w:rsidRPr="00FA0555">
              <w:t xml:space="preserve"> edge.</w:t>
            </w:r>
          </w:p>
          <w:p w14:paraId="2EFDBB54" w14:textId="078D99C9" w:rsidR="009024A5" w:rsidRDefault="009024A5" w:rsidP="009024A5">
            <w:pPr>
              <w:pStyle w:val="TAN"/>
              <w:rPr>
                <w:ins w:id="17" w:author="Thomas Chapman" w:date="2018-11-15T06:02:00Z"/>
                <w:rFonts w:cs="Arial"/>
                <w:lang w:eastAsia="ja-JP"/>
              </w:rPr>
            </w:pPr>
            <w:ins w:id="18" w:author="Thomas Chapman" w:date="2018-11-15T06:02:00Z">
              <w:r>
                <w:rPr>
                  <w:rFonts w:cs="Arial"/>
                  <w:lang w:eastAsia="ja-JP"/>
                </w:rPr>
                <w:t xml:space="preserve">NOTE 4:   Applicable for </w:t>
              </w:r>
              <w:r>
                <w:rPr>
                  <w:rFonts w:cs="Arial"/>
                  <w:i/>
                  <w:lang w:eastAsia="ja-JP"/>
                </w:rPr>
                <w:t xml:space="preserve">channel bandwidths </w:t>
              </w:r>
              <w:r>
                <w:rPr>
                  <w:rFonts w:cs="Arial"/>
                  <w:lang w:eastAsia="ja-JP"/>
                </w:rPr>
                <w:t xml:space="preserve">equal to or below 20 </w:t>
              </w:r>
              <w:proofErr w:type="spellStart"/>
              <w:r>
                <w:rPr>
                  <w:rFonts w:cs="Arial"/>
                  <w:lang w:eastAsia="ja-JP"/>
                </w:rPr>
                <w:t>MHz.</w:t>
              </w:r>
              <w:proofErr w:type="spellEnd"/>
            </w:ins>
          </w:p>
          <w:p w14:paraId="48AD98F0" w14:textId="286C1F71" w:rsidR="009024A5" w:rsidRPr="00FA0555" w:rsidRDefault="009024A5" w:rsidP="009024A5">
            <w:pPr>
              <w:pStyle w:val="TAN"/>
            </w:pPr>
            <w:ins w:id="19" w:author="Thomas Chapman" w:date="2018-11-15T06:02:00Z">
              <w:r>
                <w:rPr>
                  <w:rFonts w:cs="Arial"/>
                  <w:lang w:eastAsia="ja-JP"/>
                </w:rPr>
                <w:t xml:space="preserve">NOTE 5:   Applicable for </w:t>
              </w:r>
              <w:r>
                <w:rPr>
                  <w:rFonts w:cs="Arial"/>
                  <w:i/>
                  <w:lang w:eastAsia="ja-JP"/>
                </w:rPr>
                <w:t xml:space="preserve">channel bandwidths </w:t>
              </w:r>
              <w:r>
                <w:rPr>
                  <w:rFonts w:cs="Arial"/>
                  <w:lang w:eastAsia="ja-JP"/>
                </w:rPr>
                <w:t>above</w:t>
              </w:r>
              <w:r>
                <w:rPr>
                  <w:rFonts w:cs="Arial"/>
                  <w:i/>
                  <w:lang w:eastAsia="ja-JP"/>
                </w:rPr>
                <w:t xml:space="preserve"> 20MHz.</w:t>
              </w:r>
            </w:ins>
          </w:p>
        </w:tc>
      </w:tr>
    </w:tbl>
    <w:p w14:paraId="5EE0A5DB" w14:textId="77777777" w:rsidR="001E41F3" w:rsidRDefault="001E41F3">
      <w:pPr>
        <w:rPr>
          <w:noProof/>
        </w:rPr>
      </w:pPr>
    </w:p>
    <w:p w14:paraId="5CF84F2F" w14:textId="77777777" w:rsidR="006631D7" w:rsidRDefault="006631D7">
      <w:pPr>
        <w:rPr>
          <w:noProof/>
        </w:rPr>
      </w:pPr>
    </w:p>
    <w:p w14:paraId="3D029CA2" w14:textId="77777777" w:rsidR="006631D7" w:rsidRPr="00E35198" w:rsidRDefault="006631D7" w:rsidP="006631D7">
      <w:pPr>
        <w:pStyle w:val="Heading4"/>
        <w:ind w:left="0" w:firstLine="0"/>
      </w:pPr>
      <w:r>
        <w:rPr>
          <w:noProof/>
        </w:rPr>
        <w:br w:type="page"/>
      </w:r>
      <w:bookmarkStart w:id="20" w:name="_Toc518731942"/>
      <w:r w:rsidRPr="00E35198">
        <w:lastRenderedPageBreak/>
        <w:t>10.5.2.2</w:t>
      </w:r>
      <w:r w:rsidRPr="00E35198">
        <w:tab/>
        <w:t>General narrowband blocking minimum requirement</w:t>
      </w:r>
      <w:bookmarkEnd w:id="20"/>
    </w:p>
    <w:p w14:paraId="283FD589" w14:textId="77777777" w:rsidR="006631D7" w:rsidRPr="00E35198" w:rsidRDefault="006631D7" w:rsidP="006631D7">
      <w:r w:rsidRPr="00E35198">
        <w:t>For the general narrowband blocking requirement, the interfering signal shall be an E-UTRA 1RB signal as specified in 3GPP TS 37.104 [9], annex A.</w:t>
      </w:r>
    </w:p>
    <w:p w14:paraId="33EFA4B7" w14:textId="77777777" w:rsidR="006631D7" w:rsidRPr="00E35198" w:rsidRDefault="006631D7" w:rsidP="006631D7">
      <w:r w:rsidRPr="00E35198">
        <w:t xml:space="preserve">The requirement is applicable outside the </w:t>
      </w:r>
      <w:r w:rsidRPr="00E35198">
        <w:rPr>
          <w:i/>
        </w:rPr>
        <w:t>Base Station RF Bandwidth</w:t>
      </w:r>
      <w:r w:rsidRPr="00E35198">
        <w:t xml:space="preserve"> or </w:t>
      </w:r>
      <w:r w:rsidRPr="00E35198">
        <w:rPr>
          <w:i/>
        </w:rPr>
        <w:t>Radio Bandwidth</w:t>
      </w:r>
      <w:r w:rsidRPr="00E35198">
        <w:t xml:space="preserve">. The interfering signal offset is defined relative to the </w:t>
      </w:r>
      <w:r w:rsidRPr="00E35198">
        <w:rPr>
          <w:i/>
        </w:rPr>
        <w:t>Base Station RF Bandwidth</w:t>
      </w:r>
      <w:r w:rsidRPr="00E35198">
        <w:t xml:space="preserve"> </w:t>
      </w:r>
      <w:r w:rsidRPr="00E35198">
        <w:rPr>
          <w:i/>
        </w:rPr>
        <w:t>edges</w:t>
      </w:r>
      <w:r w:rsidRPr="00E35198">
        <w:t xml:space="preserve"> or </w:t>
      </w:r>
      <w:r w:rsidRPr="00E35198">
        <w:rPr>
          <w:i/>
        </w:rPr>
        <w:t>Radio Bandwidth</w:t>
      </w:r>
      <w:r w:rsidRPr="00E35198">
        <w:t xml:space="preserve"> edges.</w:t>
      </w:r>
    </w:p>
    <w:p w14:paraId="0B8EBFF3" w14:textId="77777777" w:rsidR="006631D7" w:rsidRPr="00E35198" w:rsidRDefault="006631D7" w:rsidP="006631D7">
      <w:r w:rsidRPr="00E35198">
        <w:t xml:space="preserve">For RIBs supporting operation in </w:t>
      </w:r>
      <w:r w:rsidRPr="00E35198">
        <w:rPr>
          <w:i/>
        </w:rPr>
        <w:t>non-contiguous spectrum</w:t>
      </w:r>
      <w:r w:rsidRPr="00E35198">
        <w:t xml:space="preserve">, the requirement applies in addition inside any </w:t>
      </w:r>
      <w:r w:rsidRPr="00E35198">
        <w:rPr>
          <w:i/>
        </w:rPr>
        <w:t>sub-block gap</w:t>
      </w:r>
      <w:r w:rsidRPr="00E35198">
        <w:t>, in case the</w:t>
      </w:r>
      <w:r w:rsidRPr="00E35198">
        <w:rPr>
          <w:i/>
        </w:rPr>
        <w:t xml:space="preserve"> sub-block gap</w:t>
      </w:r>
      <w:r w:rsidRPr="00E35198">
        <w:t xml:space="preserve"> size is at least 3 </w:t>
      </w:r>
      <w:proofErr w:type="spellStart"/>
      <w:r w:rsidRPr="00E35198">
        <w:t>MHz.</w:t>
      </w:r>
      <w:proofErr w:type="spellEnd"/>
      <w:r w:rsidRPr="00E35198">
        <w:t xml:space="preserve"> The interfering signal offset is defined relative to the </w:t>
      </w:r>
      <w:r w:rsidRPr="00E35198">
        <w:rPr>
          <w:i/>
        </w:rPr>
        <w:t>sub-block</w:t>
      </w:r>
      <w:r w:rsidRPr="00E35198">
        <w:t xml:space="preserve"> edges inside the </w:t>
      </w:r>
      <w:r w:rsidRPr="00E35198">
        <w:rPr>
          <w:i/>
        </w:rPr>
        <w:t>sub-block gap</w:t>
      </w:r>
      <w:r w:rsidRPr="00E35198">
        <w:t>.</w:t>
      </w:r>
    </w:p>
    <w:p w14:paraId="7E667AFB" w14:textId="77777777" w:rsidR="006631D7" w:rsidRPr="00E35198" w:rsidRDefault="006631D7" w:rsidP="006631D7">
      <w:r w:rsidRPr="00E35198">
        <w:t xml:space="preserve">For </w:t>
      </w:r>
      <w:r w:rsidRPr="00E35198">
        <w:rPr>
          <w:i/>
        </w:rPr>
        <w:t>multi-band RIBs</w:t>
      </w:r>
      <w:r w:rsidRPr="00E35198">
        <w:t xml:space="preserve">, the requirement applies in addition inside any </w:t>
      </w:r>
      <w:r w:rsidRPr="00E35198">
        <w:rPr>
          <w:i/>
        </w:rPr>
        <w:t>Inter RF Bandwidth gap</w:t>
      </w:r>
      <w:r w:rsidRPr="00E35198">
        <w:t xml:space="preserve">, in case the gap size is at least 3 </w:t>
      </w:r>
      <w:proofErr w:type="spellStart"/>
      <w:r w:rsidRPr="00E35198">
        <w:t>MHz.</w:t>
      </w:r>
      <w:proofErr w:type="spellEnd"/>
      <w:r w:rsidRPr="00E35198">
        <w:t xml:space="preserve"> The interfering signal offset is defined relative to the </w:t>
      </w:r>
      <w:r w:rsidRPr="00E35198">
        <w:rPr>
          <w:i/>
        </w:rPr>
        <w:t>Base Station RF Bandwidth</w:t>
      </w:r>
      <w:r w:rsidRPr="00E35198">
        <w:t xml:space="preserve"> </w:t>
      </w:r>
      <w:r w:rsidRPr="00E35198">
        <w:rPr>
          <w:i/>
        </w:rPr>
        <w:t>edges</w:t>
      </w:r>
      <w:r w:rsidRPr="00E35198">
        <w:t xml:space="preserve"> inside the </w:t>
      </w:r>
      <w:r w:rsidRPr="00E35198">
        <w:rPr>
          <w:i/>
        </w:rPr>
        <w:t>Inter RF Bandwidth gap</w:t>
      </w:r>
      <w:r w:rsidRPr="00E35198">
        <w:t>.</w:t>
      </w:r>
    </w:p>
    <w:p w14:paraId="3C88E7BE" w14:textId="3C825905" w:rsidR="006631D7" w:rsidRPr="00E35198" w:rsidRDefault="006631D7" w:rsidP="006631D7">
      <w:r w:rsidRPr="00E35198">
        <w:t>For the wanted and interfering signal at the RIB using the parameters in table 10.5.2.2</w:t>
      </w:r>
      <w:r w:rsidRPr="00E35198">
        <w:noBreakHyphen/>
        <w:t>1, the following requirements shall be met:</w:t>
      </w:r>
    </w:p>
    <w:p w14:paraId="6B2F47E7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E-UTRA carrier, the throughput shall be ≥ 95 % of the </w:t>
      </w:r>
      <w:r w:rsidRPr="00E35198">
        <w:rPr>
          <w:i/>
        </w:rPr>
        <w:t>maximum throughput</w:t>
      </w:r>
      <w:r w:rsidRPr="00E35198">
        <w:t xml:space="preserve"> of the reference measurement channel defined in 3GPP TS 36.104 [8], subclause 7.2.1.</w:t>
      </w:r>
    </w:p>
    <w:p w14:paraId="0FE647A1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>For any UTRA FDD carrier, the BER shall not exceed 0,001 for the reference measurement channel defined in 3GPP TS 25.104 [6], subclause 7.2.1.</w:t>
      </w:r>
    </w:p>
    <w:p w14:paraId="1056B5BF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NR carrier, the throughput shall be ≥ 95% of the maximum throughput of the reference measurement channel defined </w:t>
      </w:r>
      <w:r>
        <w:t xml:space="preserve">for </w:t>
      </w:r>
      <w:r w:rsidRPr="00C03AAD">
        <w:rPr>
          <w:i/>
        </w:rPr>
        <w:t>BS type 1-</w:t>
      </w:r>
      <w:r>
        <w:rPr>
          <w:i/>
        </w:rPr>
        <w:t>O</w:t>
      </w:r>
      <w:r>
        <w:t xml:space="preserve"> </w:t>
      </w:r>
      <w:r w:rsidRPr="00E35198">
        <w:t>in TS 38.104 [</w:t>
      </w:r>
      <w:r>
        <w:t>28</w:t>
      </w:r>
      <w:r w:rsidRPr="00E35198">
        <w:t xml:space="preserve">], subclause </w:t>
      </w:r>
      <w:r>
        <w:t>10.3.2</w:t>
      </w:r>
    </w:p>
    <w:p w14:paraId="69871416" w14:textId="77777777" w:rsidR="006631D7" w:rsidRPr="00E35198" w:rsidRDefault="006631D7" w:rsidP="006631D7">
      <w:pPr>
        <w:pStyle w:val="TH"/>
      </w:pPr>
      <w:r w:rsidRPr="00E35198">
        <w:t>Table 10.5.2.2-1: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1496"/>
        <w:gridCol w:w="2693"/>
        <w:gridCol w:w="1701"/>
        <w:gridCol w:w="2021"/>
      </w:tblGrid>
      <w:tr w:rsidR="006631D7" w:rsidRPr="00FA0555" w14:paraId="65D5084D" w14:textId="77777777" w:rsidTr="006C34E0">
        <w:trPr>
          <w:tblHeader/>
          <w:jc w:val="center"/>
        </w:trPr>
        <w:tc>
          <w:tcPr>
            <w:tcW w:w="1731" w:type="dxa"/>
            <w:shd w:val="clear" w:color="auto" w:fill="auto"/>
          </w:tcPr>
          <w:p w14:paraId="7E1A7691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 w14:paraId="58438C10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 w14:paraId="32613787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Wanted signal mean power [dBm]</w:t>
            </w:r>
          </w:p>
          <w:p w14:paraId="569BF73B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(NOTE</w:t>
            </w:r>
            <w:r w:rsidRPr="00FA0555" w:rsidDel="00344116">
              <w:rPr>
                <w:lang w:eastAsia="ja-JP"/>
              </w:rPr>
              <w:t xml:space="preserve"> </w:t>
            </w:r>
            <w:r w:rsidRPr="00FA0555">
              <w:rPr>
                <w:lang w:eastAsia="ja-JP"/>
              </w:rPr>
              <w:t>1,2)</w:t>
            </w:r>
          </w:p>
        </w:tc>
        <w:tc>
          <w:tcPr>
            <w:tcW w:w="1701" w:type="dxa"/>
            <w:shd w:val="clear" w:color="auto" w:fill="auto"/>
          </w:tcPr>
          <w:p w14:paraId="38686D53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 w14:paraId="1936C94B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Interfering RB (NOTE</w:t>
            </w:r>
            <w:r w:rsidRPr="00FA0555" w:rsidDel="00344116">
              <w:rPr>
                <w:lang w:eastAsia="ja-JP"/>
              </w:rPr>
              <w:t xml:space="preserve"> </w:t>
            </w:r>
            <w:r w:rsidRPr="00FA0555">
              <w:rPr>
                <w:lang w:eastAsia="ja-JP"/>
              </w:rPr>
              <w:t xml:space="preserve">3) centre frequency offset from the AAS </w:t>
            </w:r>
            <w:r w:rsidRPr="00FA0555">
              <w:rPr>
                <w:i/>
                <w:lang w:eastAsia="ja-JP"/>
              </w:rPr>
              <w:t>Base Station RF Bandwidth edge</w:t>
            </w:r>
            <w:r w:rsidRPr="00FA0555">
              <w:rPr>
                <w:lang w:eastAsia="ja-JP"/>
              </w:rPr>
              <w:t xml:space="preserve"> or edge of </w:t>
            </w:r>
            <w:r w:rsidRPr="00FA0555">
              <w:rPr>
                <w:i/>
                <w:lang w:eastAsia="ja-JP"/>
              </w:rPr>
              <w:t>sub-block</w:t>
            </w:r>
            <w:r w:rsidRPr="00FA0555">
              <w:rPr>
                <w:lang w:eastAsia="ja-JP"/>
              </w:rPr>
              <w:t xml:space="preserve"> inside a gap [kHz]</w:t>
            </w:r>
          </w:p>
        </w:tc>
      </w:tr>
      <w:tr w:rsidR="006631D7" w:rsidRPr="00FA0555" w14:paraId="20EBF183" w14:textId="77777777" w:rsidTr="006C34E0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38AC6BCF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14:paraId="49B0A503" w14:textId="7060E740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E-UTRA, </w:t>
            </w:r>
            <w:r w:rsidRPr="00FA0555">
              <w:rPr>
                <w:rFonts w:cs="Arial"/>
                <w:szCs w:val="18"/>
                <w:lang w:eastAsia="ja-JP"/>
              </w:rPr>
              <w:br/>
              <w:t>UTRA</w:t>
            </w:r>
            <w:ins w:id="21" w:author="Thomas Chapman" w:date="2018-11-15T05:12:00Z">
              <w:r w:rsidR="00CC6DE7">
                <w:rPr>
                  <w:rFonts w:cs="Arial"/>
                  <w:szCs w:val="18"/>
                  <w:lang w:eastAsia="ja-JP"/>
                </w:rPr>
                <w:t>, NR</w:t>
              </w:r>
            </w:ins>
            <w:r w:rsidRPr="00FA0555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B74281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7EFD3E" w14:textId="77777777" w:rsidR="006631D7" w:rsidRPr="00FA0555" w:rsidRDefault="006631D7" w:rsidP="006C34E0">
            <w:pPr>
              <w:pStyle w:val="TAL"/>
              <w:rPr>
                <w:rFonts w:cs="Arial"/>
                <w:vertAlign w:val="subscript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-49 - </w:t>
            </w:r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 w14:paraId="27C61E13" w14:textId="39D24F13" w:rsidR="006631D7" w:rsidRPr="00FA0555" w:rsidRDefault="006631D7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22" w:author="Thomas Chapman" w:date="2018-11-15T06:02:00Z">
                <w:pPr>
                  <w:pStyle w:val="TAL"/>
                </w:pPr>
              </w:pPrChange>
            </w:pPr>
            <w:proofErr w:type="gramStart"/>
            <w:r w:rsidRPr="00FA0555">
              <w:rPr>
                <w:rFonts w:cs="Arial"/>
                <w:szCs w:val="18"/>
                <w:lang w:eastAsia="ja-JP"/>
              </w:rPr>
              <w:t>±(</w:t>
            </w:r>
            <w:proofErr w:type="gramEnd"/>
            <w:r w:rsidRPr="00FA0555">
              <w:rPr>
                <w:rFonts w:cs="Arial"/>
                <w:szCs w:val="18"/>
                <w:lang w:eastAsia="ja-JP"/>
              </w:rPr>
              <w:t>240 +m</w:t>
            </w:r>
            <w:r w:rsidRPr="00FA0555">
              <w:rPr>
                <w:lang w:eastAsia="ja-JP"/>
              </w:rPr>
              <w:t xml:space="preserve"> </w:t>
            </w:r>
            <w:r w:rsidRPr="00FA0555">
              <w:rPr>
                <w:rFonts w:cs="Arial"/>
                <w:szCs w:val="18"/>
                <w:lang w:eastAsia="ja-JP"/>
              </w:rPr>
              <w:t>180),</w:t>
            </w:r>
          </w:p>
          <w:p w14:paraId="5409BC62" w14:textId="77777777" w:rsidR="006631D7" w:rsidRDefault="006631D7">
            <w:pPr>
              <w:pStyle w:val="TAL"/>
              <w:jc w:val="center"/>
              <w:rPr>
                <w:ins w:id="23" w:author="Thomas Chapman" w:date="2018-11-15T06:02:00Z"/>
                <w:rFonts w:cs="Arial"/>
                <w:szCs w:val="18"/>
                <w:lang w:eastAsia="ja-JP"/>
              </w:rPr>
              <w:pPrChange w:id="24" w:author="Thomas Chapman" w:date="2018-11-15T06:02:00Z">
                <w:pPr>
                  <w:pStyle w:val="TAL"/>
                </w:pPr>
              </w:pPrChange>
            </w:pPr>
            <w:r w:rsidRPr="00FA0555">
              <w:rPr>
                <w:rFonts w:cs="Arial"/>
                <w:szCs w:val="18"/>
                <w:lang w:eastAsia="ja-JP"/>
              </w:rPr>
              <w:t>m=0, 1, 2, 3, 4, 9, 14</w:t>
            </w:r>
          </w:p>
          <w:p w14:paraId="50C4315C" w14:textId="52C3AD9D" w:rsidR="009024A5" w:rsidRDefault="009024A5" w:rsidP="009024A5">
            <w:pPr>
              <w:pStyle w:val="TAC"/>
              <w:rPr>
                <w:ins w:id="25" w:author="Thomas Chapman" w:date="2018-11-15T06:08:00Z"/>
                <w:rFonts w:cs="Arial"/>
              </w:rPr>
            </w:pPr>
            <w:ins w:id="26" w:author="Thomas Chapman" w:date="2018-11-15T06:02:00Z">
              <w:r>
                <w:rPr>
                  <w:rFonts w:cs="Arial"/>
                </w:rPr>
                <w:t xml:space="preserve">(Note </w:t>
              </w:r>
            </w:ins>
            <w:ins w:id="27" w:author="Thomas Chapman" w:date="2018-11-15T06:03:00Z">
              <w:r>
                <w:rPr>
                  <w:rFonts w:cs="Arial"/>
                </w:rPr>
                <w:t>4</w:t>
              </w:r>
            </w:ins>
            <w:ins w:id="28" w:author="Thomas Chapman" w:date="2018-11-15T06:02:00Z">
              <w:r>
                <w:rPr>
                  <w:rFonts w:cs="Arial"/>
                </w:rPr>
                <w:t>)</w:t>
              </w:r>
            </w:ins>
          </w:p>
          <w:p w14:paraId="37E833BB" w14:textId="77777777" w:rsidR="00C77941" w:rsidRDefault="00C77941" w:rsidP="009024A5">
            <w:pPr>
              <w:pStyle w:val="TAC"/>
              <w:rPr>
                <w:ins w:id="29" w:author="Thomas Chapman" w:date="2018-11-15T06:02:00Z"/>
                <w:rFonts w:cs="Arial"/>
              </w:rPr>
            </w:pPr>
          </w:p>
          <w:p w14:paraId="11A67090" w14:textId="7F8FF89E" w:rsidR="009024A5" w:rsidRDefault="007E6A26" w:rsidP="009024A5">
            <w:pPr>
              <w:pStyle w:val="TAC"/>
              <w:rPr>
                <w:ins w:id="30" w:author="Thomas Chapman" w:date="2018-11-15T06:02:00Z"/>
                <w:rFonts w:cs="Arial"/>
              </w:rPr>
            </w:pPr>
            <w:proofErr w:type="gramStart"/>
            <w:ins w:id="31" w:author="Thomas Chapman" w:date="2018-11-15T06:02:00Z">
              <w:r>
                <w:rPr>
                  <w:rFonts w:cs="Arial"/>
                </w:rPr>
                <w:t>±(</w:t>
              </w:r>
              <w:proofErr w:type="gramEnd"/>
              <w:r>
                <w:rPr>
                  <w:rFonts w:cs="Arial"/>
                </w:rPr>
                <w:t>55</w:t>
              </w:r>
            </w:ins>
            <w:ins w:id="32" w:author="Thomas Chapman" w:date="2018-11-15T19:58:00Z">
              <w:r>
                <w:rPr>
                  <w:rFonts w:cs="Arial"/>
                </w:rPr>
                <w:t>0</w:t>
              </w:r>
            </w:ins>
            <w:ins w:id="33" w:author="Thomas Chapman" w:date="2018-11-15T06:02:00Z">
              <w:r w:rsidR="009024A5">
                <w:rPr>
                  <w:rFonts w:cs="Arial"/>
                </w:rPr>
                <w:t xml:space="preserve"> +m*180),</w:t>
              </w:r>
            </w:ins>
          </w:p>
          <w:p w14:paraId="767C7D9D" w14:textId="306E3EE4" w:rsidR="009024A5" w:rsidRPr="00FA0555" w:rsidRDefault="009024A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34" w:author="Thomas Chapman" w:date="2018-11-15T06:02:00Z">
                <w:pPr>
                  <w:pStyle w:val="TAL"/>
                </w:pPr>
              </w:pPrChange>
            </w:pPr>
            <w:ins w:id="35" w:author="Thomas Chapman" w:date="2018-11-15T06:02:00Z">
              <w:r>
                <w:rPr>
                  <w:rFonts w:cs="Arial"/>
                </w:rPr>
                <w:t>m=</w:t>
              </w:r>
              <w:r>
                <w:rPr>
                  <w:lang w:val="en-US"/>
                </w:rPr>
                <w:t xml:space="preserve">0, 1, 2, 3, 4, 29, 54, 79, 100 (Note </w:t>
              </w:r>
            </w:ins>
            <w:ins w:id="36" w:author="Thomas Chapman" w:date="2018-11-15T06:03:00Z">
              <w:r>
                <w:rPr>
                  <w:lang w:val="en-US"/>
                </w:rPr>
                <w:t>5</w:t>
              </w:r>
            </w:ins>
            <w:ins w:id="37" w:author="Thomas Chapman" w:date="2018-11-15T06:02:00Z">
              <w:r>
                <w:rPr>
                  <w:lang w:val="en-US"/>
                </w:rPr>
                <w:t>)</w:t>
              </w:r>
            </w:ins>
          </w:p>
        </w:tc>
      </w:tr>
      <w:tr w:rsidR="006631D7" w:rsidRPr="00FA0555" w14:paraId="2E20D0D4" w14:textId="77777777" w:rsidTr="006C34E0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169D03A3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20A13DE9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4D0E83D" w14:textId="77777777" w:rsidR="006631D7" w:rsidRPr="00FA0555" w:rsidRDefault="006631D7" w:rsidP="006C34E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6A48C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-49 – </w:t>
            </w:r>
            <w:proofErr w:type="spellStart"/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31769AE3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145E00F2" w14:textId="77777777" w:rsidTr="006C34E0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3BF8311A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3B80955A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EE6E8B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13A3F6" w14:textId="77777777" w:rsidR="006631D7" w:rsidRPr="00FA0555" w:rsidRDefault="006631D7" w:rsidP="006C34E0">
            <w:pPr>
              <w:pStyle w:val="TAL"/>
              <w:rPr>
                <w:rFonts w:cs="Arial"/>
                <w:vertAlign w:val="subscript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-44 - </w:t>
            </w:r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0885E990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51BBD200" w14:textId="77777777" w:rsidTr="006C34E0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75571043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2817DE11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AEF23E" w14:textId="77777777" w:rsidR="006631D7" w:rsidRPr="00FA0555" w:rsidRDefault="006631D7" w:rsidP="006C34E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8FF39C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-44 – </w:t>
            </w:r>
            <w:proofErr w:type="spellStart"/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5D81A5A0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079F8F3F" w14:textId="77777777" w:rsidTr="006C34E0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2D7432E7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5DD186C8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A2C8FB5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1DF8F" w14:textId="77777777" w:rsidR="006631D7" w:rsidRPr="00FA0555" w:rsidRDefault="006631D7" w:rsidP="006C34E0">
            <w:pPr>
              <w:pStyle w:val="TAL"/>
              <w:rPr>
                <w:rFonts w:cs="Arial"/>
                <w:vertAlign w:val="subscript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-41 - </w:t>
            </w:r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393A2B65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6D249F32" w14:textId="77777777" w:rsidTr="006C34E0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0F47174A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35553C9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022401" w14:textId="77777777" w:rsidR="006631D7" w:rsidRPr="00FA0555" w:rsidRDefault="006631D7" w:rsidP="006C34E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C0837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-41 – </w:t>
            </w:r>
            <w:proofErr w:type="spellStart"/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7F43F540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6329E2B4" w14:textId="77777777" w:rsidTr="006C34E0"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 w14:paraId="30FC2040" w14:textId="77777777" w:rsidR="006631D7" w:rsidRPr="00FA0555" w:rsidRDefault="006631D7" w:rsidP="006C34E0">
            <w:pPr>
              <w:pStyle w:val="TAN"/>
              <w:rPr>
                <w:lang w:eastAsia="ja-JP"/>
              </w:rPr>
            </w:pPr>
            <w:r w:rsidRPr="00FA0555">
              <w:rPr>
                <w:lang w:eastAsia="ja-JP"/>
              </w:rPr>
              <w:t>NOTE 1:</w:t>
            </w:r>
            <w:r w:rsidRPr="00FA0555">
              <w:rPr>
                <w:lang w:eastAsia="ja-JP"/>
              </w:rPr>
              <w:tab/>
              <w:t>EIS</w:t>
            </w:r>
            <w:r w:rsidRPr="00FA0555">
              <w:rPr>
                <w:vertAlign w:val="subscript"/>
                <w:lang w:eastAsia="ja-JP"/>
              </w:rPr>
              <w:t>REFSENS</w:t>
            </w:r>
            <w:r w:rsidRPr="00FA0555">
              <w:rPr>
                <w:lang w:eastAsia="ja-JP"/>
              </w:rPr>
              <w:t xml:space="preserve"> and </w:t>
            </w:r>
            <w:proofErr w:type="spellStart"/>
            <w:r w:rsidRPr="00FA0555">
              <w:rPr>
                <w:lang w:eastAsia="ja-JP"/>
              </w:rPr>
              <w:t>EIS</w:t>
            </w:r>
            <w:r w:rsidRPr="00FA0555">
              <w:rPr>
                <w:vertAlign w:val="subscript"/>
                <w:lang w:eastAsia="ja-JP"/>
              </w:rPr>
              <w:t>minSENS</w:t>
            </w:r>
            <w:proofErr w:type="spellEnd"/>
            <w:r w:rsidRPr="00FA0555">
              <w:rPr>
                <w:lang w:eastAsia="ja-JP"/>
              </w:rPr>
              <w:t xml:space="preserve"> depend on the RAT, the BS class and on the </w:t>
            </w:r>
            <w:r w:rsidRPr="00FA0555">
              <w:rPr>
                <w:i/>
                <w:lang w:eastAsia="ja-JP"/>
              </w:rPr>
              <w:t>channel bandwidth</w:t>
            </w:r>
            <w:r w:rsidRPr="00FA0555">
              <w:rPr>
                <w:lang w:eastAsia="ja-JP"/>
              </w:rPr>
              <w:t>, see subclauses 10.3 and 10.2.</w:t>
            </w:r>
          </w:p>
          <w:p w14:paraId="536DFE0E" w14:textId="77777777" w:rsidR="006631D7" w:rsidRPr="00FA0555" w:rsidRDefault="006631D7" w:rsidP="006C34E0">
            <w:pPr>
              <w:pStyle w:val="TAN"/>
              <w:rPr>
                <w:lang w:eastAsia="ja-JP"/>
              </w:rPr>
            </w:pPr>
            <w:r w:rsidRPr="00FA0555">
              <w:rPr>
                <w:lang w:eastAsia="ja-JP"/>
              </w:rPr>
              <w:t>NOTE 2:</w:t>
            </w:r>
            <w:r w:rsidRPr="00FA0555">
              <w:rPr>
                <w:lang w:eastAsia="ja-JP"/>
              </w:rPr>
              <w:tab/>
              <w:t xml:space="preserve">"x" is equal to 6 dB in case of E-UTRA or UTRA wanted signals. </w:t>
            </w:r>
          </w:p>
          <w:p w14:paraId="5C6CF38E" w14:textId="77777777" w:rsidR="00E145BB" w:rsidRDefault="006631D7" w:rsidP="006C34E0">
            <w:pPr>
              <w:pStyle w:val="TAN"/>
              <w:rPr>
                <w:ins w:id="38" w:author="Thomas Chapman" w:date="2018-11-15T06:03:00Z"/>
                <w:lang w:eastAsia="ja-JP"/>
              </w:rPr>
            </w:pPr>
            <w:r w:rsidRPr="00FA0555">
              <w:rPr>
                <w:lang w:eastAsia="ja-JP"/>
              </w:rPr>
              <w:t>NOTE 3:</w:t>
            </w:r>
            <w:r w:rsidRPr="00FA0555">
              <w:rPr>
                <w:lang w:eastAsia="ja-JP"/>
              </w:rPr>
              <w:tab/>
              <w:t xml:space="preserve">Interfering signal (E-UTRA 3 MHz) consisting of one resource block positioned at the stated offset, the </w:t>
            </w:r>
            <w:r w:rsidRPr="00FA0555">
              <w:rPr>
                <w:i/>
                <w:lang w:eastAsia="ja-JP"/>
              </w:rPr>
              <w:t>channel bandwidth</w:t>
            </w:r>
            <w:r w:rsidRPr="00FA0555">
              <w:rPr>
                <w:lang w:eastAsia="ja-JP"/>
              </w:rPr>
              <w:t xml:space="preserve"> of the interfering signal is located adjacently to the AAS </w:t>
            </w:r>
            <w:r w:rsidRPr="00FA0555">
              <w:rPr>
                <w:i/>
                <w:lang w:eastAsia="ja-JP"/>
              </w:rPr>
              <w:t>Base Station RF Bandwidth</w:t>
            </w:r>
            <w:r w:rsidRPr="00FA0555">
              <w:rPr>
                <w:lang w:eastAsia="ja-JP"/>
              </w:rPr>
              <w:t xml:space="preserve"> edge.</w:t>
            </w:r>
          </w:p>
          <w:p w14:paraId="3DB851E0" w14:textId="7BF64535" w:rsidR="009024A5" w:rsidRPr="00FA0555" w:rsidRDefault="009024A5" w:rsidP="009024A5">
            <w:pPr>
              <w:pStyle w:val="TAN"/>
              <w:rPr>
                <w:lang w:eastAsia="ja-JP"/>
              </w:rPr>
            </w:pPr>
          </w:p>
        </w:tc>
      </w:tr>
    </w:tbl>
    <w:p w14:paraId="38A7FD56" w14:textId="77777777" w:rsidR="0093269F" w:rsidRDefault="0093269F">
      <w:pPr>
        <w:rPr>
          <w:noProof/>
        </w:rPr>
      </w:pPr>
    </w:p>
    <w:sectPr w:rsidR="0093269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2F3A" w14:textId="77777777" w:rsidR="00FD5A28" w:rsidRDefault="00FD5A28">
      <w:r>
        <w:separator/>
      </w:r>
    </w:p>
  </w:endnote>
  <w:endnote w:type="continuationSeparator" w:id="0">
    <w:p w14:paraId="0262E988" w14:textId="77777777" w:rsidR="00FD5A28" w:rsidRDefault="00FD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E9347" w14:textId="77777777" w:rsidR="00FD5A28" w:rsidRDefault="00FD5A28">
      <w:r>
        <w:separator/>
      </w:r>
    </w:p>
  </w:footnote>
  <w:footnote w:type="continuationSeparator" w:id="0">
    <w:p w14:paraId="5A33A1CE" w14:textId="77777777" w:rsidR="00FD5A28" w:rsidRDefault="00FD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A062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D8C3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014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5E9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BDE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C4BE3"/>
    <w:rsid w:val="003E1A36"/>
    <w:rsid w:val="004242F1"/>
    <w:rsid w:val="004B75B7"/>
    <w:rsid w:val="004F77FB"/>
    <w:rsid w:val="0051580D"/>
    <w:rsid w:val="005720E5"/>
    <w:rsid w:val="00592D74"/>
    <w:rsid w:val="005E2C44"/>
    <w:rsid w:val="00621188"/>
    <w:rsid w:val="006257ED"/>
    <w:rsid w:val="006631D7"/>
    <w:rsid w:val="00695808"/>
    <w:rsid w:val="006B46FB"/>
    <w:rsid w:val="006C34E0"/>
    <w:rsid w:val="006C3710"/>
    <w:rsid w:val="006E21FB"/>
    <w:rsid w:val="0074097A"/>
    <w:rsid w:val="00792342"/>
    <w:rsid w:val="007B512A"/>
    <w:rsid w:val="007C2097"/>
    <w:rsid w:val="007D050A"/>
    <w:rsid w:val="007D6A07"/>
    <w:rsid w:val="007E6A26"/>
    <w:rsid w:val="008279FA"/>
    <w:rsid w:val="008626E7"/>
    <w:rsid w:val="00870EE7"/>
    <w:rsid w:val="00876BFC"/>
    <w:rsid w:val="008F686C"/>
    <w:rsid w:val="009024A5"/>
    <w:rsid w:val="009209A0"/>
    <w:rsid w:val="0093269F"/>
    <w:rsid w:val="009777D9"/>
    <w:rsid w:val="00991B88"/>
    <w:rsid w:val="009A579D"/>
    <w:rsid w:val="009C6CEF"/>
    <w:rsid w:val="009E3297"/>
    <w:rsid w:val="009F4B68"/>
    <w:rsid w:val="009F734F"/>
    <w:rsid w:val="00A246B6"/>
    <w:rsid w:val="00A47E70"/>
    <w:rsid w:val="00A7671C"/>
    <w:rsid w:val="00A878C3"/>
    <w:rsid w:val="00AD1CD8"/>
    <w:rsid w:val="00B258BB"/>
    <w:rsid w:val="00B67B97"/>
    <w:rsid w:val="00B968C8"/>
    <w:rsid w:val="00BA3EC5"/>
    <w:rsid w:val="00BB5DFC"/>
    <w:rsid w:val="00BD279D"/>
    <w:rsid w:val="00BD6BB8"/>
    <w:rsid w:val="00C418C3"/>
    <w:rsid w:val="00C77941"/>
    <w:rsid w:val="00C95985"/>
    <w:rsid w:val="00CC5026"/>
    <w:rsid w:val="00CC6DE7"/>
    <w:rsid w:val="00CD6A26"/>
    <w:rsid w:val="00D03F9A"/>
    <w:rsid w:val="00DE34CF"/>
    <w:rsid w:val="00E145BB"/>
    <w:rsid w:val="00EE7D7C"/>
    <w:rsid w:val="00F16798"/>
    <w:rsid w:val="00F25D98"/>
    <w:rsid w:val="00F300FB"/>
    <w:rsid w:val="00FB6386"/>
    <w:rsid w:val="00FD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CC3D9E7"/>
  <w15:chartTrackingRefBased/>
  <w15:docId w15:val="{671A243F-FD7F-4751-801F-83C0F159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631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631D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631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631D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6631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C6C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2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1155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7264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Thomas Chapman</cp:lastModifiedBy>
  <cp:revision>15</cp:revision>
  <cp:lastPrinted>1899-12-31T23:00:00Z</cp:lastPrinted>
  <dcterms:created xsi:type="dcterms:W3CDTF">2018-11-01T12:29:00Z</dcterms:created>
  <dcterms:modified xsi:type="dcterms:W3CDTF">2018-11-15T18:59:00Z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